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7979190B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59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51B68">
        <w:rPr>
          <w:rFonts w:hint="eastAsia"/>
          <w:b/>
          <w:noProof/>
          <w:sz w:val="24"/>
          <w:lang w:eastAsia="zh-CN"/>
        </w:rPr>
        <w:t>1</w:t>
      </w:r>
      <w:r w:rsidR="005216C4">
        <w:rPr>
          <w:rFonts w:hint="eastAsia"/>
          <w:b/>
          <w:noProof/>
          <w:sz w:val="24"/>
          <w:lang w:eastAsia="zh-CN"/>
        </w:rPr>
        <w:t>1387</w:t>
      </w:r>
    </w:p>
    <w:p w14:paraId="4D9188A1" w14:textId="3DDF8704" w:rsidR="00AC2ED0" w:rsidRDefault="00D8048C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Xiamen</w:t>
      </w:r>
      <w:r w:rsidR="004634F1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64FEF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8048C" w:rsidRPr="00D8048C">
        <w:rPr>
          <w:rFonts w:hint="eastAsia"/>
          <w:color w:val="FF0000"/>
          <w:lang w:eastAsia="zh-CN"/>
        </w:rPr>
        <w:t xml:space="preserve">[Draft]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61EAF">
        <w:t xml:space="preserve">5G </w:t>
      </w:r>
      <w:proofErr w:type="spellStart"/>
      <w:r w:rsidR="001B397E">
        <w:rPr>
          <w:rFonts w:hint="eastAsia"/>
          <w:lang w:eastAsia="zh-CN"/>
        </w:rPr>
        <w:t>ProSe</w:t>
      </w:r>
      <w:proofErr w:type="spellEnd"/>
      <w:r w:rsidR="001B397E">
        <w:rPr>
          <w:rFonts w:hint="eastAsia"/>
          <w:lang w:eastAsia="zh-CN"/>
        </w:rPr>
        <w:t xml:space="preserve"> </w:t>
      </w:r>
      <w:r w:rsidR="00261EAF">
        <w:t>UE-to-UE relay d</w:t>
      </w:r>
      <w:r w:rsidR="00020210">
        <w:t>iscovery</w:t>
      </w:r>
    </w:p>
    <w:p w14:paraId="65004854" w14:textId="5082D162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5G </w:t>
      </w:r>
      <w:proofErr w:type="spellStart"/>
      <w:r w:rsidR="00D8048C">
        <w:rPr>
          <w:rFonts w:hint="eastAsia"/>
          <w:lang w:eastAsia="zh-CN"/>
        </w:rPr>
        <w:t>ProSe</w:t>
      </w:r>
      <w:proofErr w:type="spellEnd"/>
      <w:r w:rsidR="00D8048C">
        <w:rPr>
          <w:rFonts w:hint="eastAsia"/>
          <w:lang w:eastAsia="zh-CN"/>
        </w:rPr>
        <w:t xml:space="preserve"> </w:t>
      </w:r>
      <w:r w:rsidR="00D8048C">
        <w:t>UE-to-UE relay discovery</w:t>
      </w:r>
      <w:r w:rsidR="00D8048C">
        <w:rPr>
          <w:rFonts w:hint="eastAsia"/>
          <w:lang w:eastAsia="zh-CN"/>
        </w:rPr>
        <w:t xml:space="preserve"> (S2-23</w:t>
      </w:r>
      <w:r w:rsidR="00724D6C">
        <w:rPr>
          <w:rFonts w:hint="eastAsia"/>
          <w:lang w:eastAsia="zh-CN"/>
        </w:rPr>
        <w:t>10091</w:t>
      </w:r>
      <w:r w:rsidR="00D8048C">
        <w:rPr>
          <w:rFonts w:hint="eastAsia"/>
          <w:lang w:eastAsia="zh-CN"/>
        </w:rPr>
        <w:t>/</w:t>
      </w:r>
      <w:r w:rsidR="00D8048C" w:rsidRPr="00D8048C">
        <w:rPr>
          <w:lang w:eastAsia="zh-CN"/>
        </w:rPr>
        <w:t>C1-236448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proofErr w:type="gram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proofErr w:type="gram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F5D927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>TS 23.304 CRxxx1, CRxxx2, CRxxx3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1A84B072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5G </w:t>
      </w:r>
      <w:proofErr w:type="spellStart"/>
      <w:r w:rsidRPr="00093954">
        <w:rPr>
          <w:rFonts w:ascii="Arial" w:hAnsi="Arial" w:cs="Arial"/>
          <w:lang w:eastAsia="zh-CN"/>
        </w:rPr>
        <w:t>ProSe</w:t>
      </w:r>
      <w:proofErr w:type="spellEnd"/>
      <w:r w:rsidRPr="00093954">
        <w:rPr>
          <w:rFonts w:ascii="Arial" w:hAnsi="Arial" w:cs="Arial"/>
          <w:lang w:eastAsia="zh-CN"/>
        </w:rPr>
        <w:t xml:space="preserve"> UE-to-UE relay discovery (S2-23</w:t>
      </w:r>
      <w:r w:rsidR="00724D6C">
        <w:rPr>
          <w:rFonts w:ascii="Arial" w:hAnsi="Arial" w:cs="Arial" w:hint="eastAsia"/>
          <w:lang w:eastAsia="zh-CN"/>
        </w:rPr>
        <w:t>10091</w:t>
      </w:r>
      <w:r w:rsidRPr="00093954">
        <w:rPr>
          <w:rFonts w:ascii="Arial" w:hAnsi="Arial" w:cs="Arial"/>
          <w:lang w:eastAsia="zh-CN"/>
        </w:rPr>
        <w:t>/C1-236448)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ins w:id="0" w:author="Revision" w:date="2023-10-11T11:52:00Z"/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24EFB1E7" w14:textId="77777777" w:rsidR="003E698D" w:rsidRPr="00C014E9" w:rsidRDefault="003E698D" w:rsidP="003E698D">
      <w:pPr>
        <w:pStyle w:val="ae"/>
        <w:numPr>
          <w:ilvl w:val="0"/>
          <w:numId w:val="15"/>
        </w:numPr>
        <w:spacing w:afterLines="50" w:after="120"/>
        <w:ind w:left="774" w:firstLineChars="0"/>
        <w:rPr>
          <w:ins w:id="1" w:author="Revision" w:date="2023-10-11T11:52:00Z"/>
          <w:rFonts w:ascii="Arial" w:hAnsi="Arial" w:cs="Arial"/>
          <w:i/>
          <w:iCs/>
          <w:lang w:eastAsia="zh-CN"/>
        </w:rPr>
      </w:pPr>
      <w:ins w:id="2" w:author="Revision" w:date="2023-10-11T11:52:00Z">
        <w:r w:rsidRPr="00C014E9">
          <w:rPr>
            <w:rFonts w:ascii="Arial" w:hAnsi="Arial" w:cs="Arial" w:hint="eastAsia"/>
            <w:i/>
            <w:iCs/>
            <w:lang w:eastAsia="zh-CN"/>
          </w:rPr>
          <w:t xml:space="preserve">According to clause 6.3.2.1 of TS 23.304, during 5G </w:t>
        </w:r>
        <w:proofErr w:type="spellStart"/>
        <w:r w:rsidRPr="00C014E9">
          <w:rPr>
            <w:rFonts w:ascii="Arial" w:hAnsi="Arial" w:cs="Arial" w:hint="eastAsia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 w:hint="eastAsia"/>
            <w:i/>
            <w:iCs/>
            <w:lang w:eastAsia="zh-CN"/>
          </w:rPr>
          <w:t xml:space="preserve"> direct discovery procedures, the announcing UE/</w:t>
        </w:r>
        <w:r w:rsidRPr="00C014E9">
          <w:rPr>
            <w:i/>
            <w:iCs/>
          </w:rPr>
          <w:t xml:space="preserve"> </w:t>
        </w:r>
        <w:r w:rsidRPr="00C014E9">
          <w:rPr>
            <w:rFonts w:ascii="Arial" w:hAnsi="Arial" w:cs="Arial" w:hint="eastAsia"/>
            <w:i/>
            <w:iCs/>
            <w:lang w:eastAsia="zh-CN"/>
          </w:rPr>
          <w:t>d</w:t>
        </w:r>
        <w:r w:rsidRPr="00C014E9">
          <w:rPr>
            <w:rFonts w:ascii="Arial" w:hAnsi="Arial" w:cs="Arial"/>
            <w:i/>
            <w:iCs/>
            <w:lang w:eastAsia="zh-CN"/>
          </w:rPr>
          <w:t>iscoverer UE</w:t>
        </w:r>
        <w:r w:rsidRPr="00C014E9">
          <w:rPr>
            <w:rFonts w:ascii="Arial" w:hAnsi="Arial" w:cs="Arial" w:hint="eastAsia"/>
            <w:i/>
            <w:iCs/>
            <w:lang w:eastAsia="zh-CN"/>
          </w:rPr>
          <w:t>/</w:t>
        </w:r>
        <w:r w:rsidRPr="00C014E9">
          <w:rPr>
            <w:i/>
            <w:iCs/>
          </w:rPr>
          <w:t xml:space="preserve"> </w:t>
        </w:r>
        <w:proofErr w:type="spellStart"/>
        <w:r w:rsidRPr="00C014E9">
          <w:rPr>
            <w:rFonts w:ascii="Arial" w:hAnsi="Arial" w:cs="Arial" w:hint="eastAsia"/>
            <w:i/>
            <w:iCs/>
            <w:lang w:eastAsia="zh-CN"/>
          </w:rPr>
          <w:t>di</w:t>
        </w:r>
        <w:r w:rsidRPr="00C014E9">
          <w:rPr>
            <w:rFonts w:ascii="Arial" w:hAnsi="Arial" w:cs="Arial"/>
            <w:i/>
            <w:iCs/>
            <w:lang w:eastAsia="zh-CN"/>
          </w:rPr>
          <w:t>scoveree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</w:t>
        </w:r>
        <w:r w:rsidRPr="00C014E9">
          <w:rPr>
            <w:i/>
            <w:iCs/>
          </w:rPr>
          <w:t xml:space="preserve"> </w:t>
        </w:r>
        <w:r w:rsidRPr="00C014E9">
          <w:rPr>
            <w:rFonts w:hint="eastAsia"/>
            <w:i/>
            <w:iCs/>
            <w:lang w:eastAsia="zh-CN"/>
          </w:rPr>
          <w:t>"</w:t>
        </w:r>
        <w:r w:rsidRPr="00C014E9">
          <w:rPr>
            <w:rFonts w:ascii="Arial" w:hAnsi="Arial" w:cs="Arial"/>
            <w:i/>
            <w:iCs/>
            <w:lang w:eastAsia="zh-CN"/>
          </w:rPr>
          <w:t xml:space="preserve">includes the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relay_Indication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if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UE-to-UE Relay(s) can broadcast its User Info ID during the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UE-to-UE Discovery</w:t>
        </w:r>
        <w:r w:rsidRPr="00C014E9">
          <w:rPr>
            <w:rFonts w:ascii="Arial" w:hAnsi="Arial" w:cs="Arial" w:hint="eastAsia"/>
            <w:i/>
            <w:iCs/>
            <w:lang w:eastAsia="zh-CN"/>
          </w:rPr>
          <w:t>".</w:t>
        </w:r>
      </w:ins>
    </w:p>
    <w:p w14:paraId="1A88BB18" w14:textId="77777777" w:rsidR="003E698D" w:rsidRPr="00C014E9" w:rsidRDefault="003E698D" w:rsidP="003E698D">
      <w:pPr>
        <w:pStyle w:val="ae"/>
        <w:spacing w:afterLines="50" w:after="120"/>
        <w:ind w:left="774" w:firstLineChars="0" w:firstLine="0"/>
        <w:rPr>
          <w:ins w:id="3" w:author="Revision" w:date="2023-10-11T11:52:00Z"/>
          <w:rFonts w:ascii="Arial" w:hAnsi="Arial" w:cs="Arial"/>
          <w:i/>
          <w:iCs/>
          <w:lang w:eastAsia="zh-CN"/>
        </w:rPr>
      </w:pPr>
      <w:ins w:id="4" w:author="Revision" w:date="2023-10-11T11:52:00Z">
        <w:r w:rsidRPr="00C014E9">
          <w:rPr>
            <w:rFonts w:ascii="Arial" w:hAnsi="Arial" w:cs="Arial"/>
            <w:i/>
            <w:iCs/>
            <w:lang w:eastAsia="zh-CN"/>
          </w:rPr>
          <w:t xml:space="preserve">However, the user info ID, used in the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UE-to-UE relay </w:t>
        </w:r>
        <w:proofErr w:type="gramStart"/>
        <w:r w:rsidRPr="00C014E9">
          <w:rPr>
            <w:rFonts w:ascii="Arial" w:hAnsi="Arial" w:cs="Arial"/>
            <w:i/>
            <w:iCs/>
            <w:lang w:eastAsia="zh-CN"/>
          </w:rPr>
          <w:t>discovery</w:t>
        </w:r>
        <w:proofErr w:type="gramEnd"/>
        <w:r w:rsidRPr="00C014E9">
          <w:rPr>
            <w:rFonts w:ascii="Arial" w:hAnsi="Arial" w:cs="Arial"/>
            <w:i/>
            <w:iCs/>
            <w:lang w:eastAsia="zh-CN"/>
          </w:rPr>
          <w:t xml:space="preserve">, cannot be obtained by the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UE-to-UE relay UE during the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direct discovery. So the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UE-to-UE relay UE cannot identify the same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end UE who sent the relay indication by using this user info ID in the 5G </w:t>
        </w:r>
        <w:proofErr w:type="spellStart"/>
        <w:r w:rsidRPr="00C014E9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C014E9">
          <w:rPr>
            <w:rFonts w:ascii="Arial" w:hAnsi="Arial" w:cs="Arial"/>
            <w:i/>
            <w:iCs/>
            <w:lang w:eastAsia="zh-CN"/>
          </w:rPr>
          <w:t xml:space="preserve"> UE-to-UE relay discovery. This makes the relay indication mechanism cannot work. Then:</w:t>
        </w:r>
      </w:ins>
    </w:p>
    <w:p w14:paraId="0A7E48D6" w14:textId="77777777" w:rsidR="003E698D" w:rsidRPr="00C014E9" w:rsidRDefault="003E698D" w:rsidP="003E698D">
      <w:pPr>
        <w:pStyle w:val="ae"/>
        <w:spacing w:afterLines="50" w:after="120"/>
        <w:ind w:left="774" w:firstLineChars="0" w:firstLine="0"/>
        <w:rPr>
          <w:ins w:id="5" w:author="Revision" w:date="2023-10-11T11:52:00Z"/>
          <w:rFonts w:ascii="Arial" w:hAnsi="Arial" w:cs="Arial"/>
          <w:i/>
          <w:iCs/>
          <w:lang w:eastAsia="zh-CN"/>
        </w:rPr>
      </w:pPr>
      <w:ins w:id="6" w:author="Revision" w:date="2023-10-11T11:52:00Z">
        <w:r w:rsidRPr="00C014E9">
          <w:rPr>
            <w:rFonts w:ascii="Arial" w:hAnsi="Arial" w:cs="Arial"/>
            <w:b/>
            <w:bCs/>
            <w:i/>
            <w:iCs/>
            <w:lang w:eastAsia="zh-CN"/>
          </w:rPr>
          <w:t>Question 1</w:t>
        </w:r>
        <w:r w:rsidRPr="00C014E9">
          <w:rPr>
            <w:rFonts w:ascii="Arial" w:hAnsi="Arial" w:cs="Arial"/>
            <w:i/>
            <w:iCs/>
            <w:lang w:eastAsia="zh-CN"/>
          </w:rPr>
          <w:t>: How can this issue be resolved?</w:t>
        </w:r>
      </w:ins>
    </w:p>
    <w:p w14:paraId="6C5E2E8D" w14:textId="0A40141B" w:rsidR="003E698D" w:rsidRDefault="003E698D" w:rsidP="002431C1">
      <w:pPr>
        <w:spacing w:afterLines="50" w:after="120"/>
        <w:rPr>
          <w:ins w:id="7" w:author="Revision" w:date="2023-10-11T11:54:00Z"/>
          <w:rFonts w:ascii="Arial" w:hAnsi="Arial" w:cs="Arial" w:hint="eastAsia"/>
          <w:noProof/>
          <w:lang w:eastAsia="zh-CN"/>
        </w:rPr>
      </w:pPr>
      <w:ins w:id="8" w:author="Revision" w:date="2023-10-11T11:53:00Z">
        <w:r w:rsidRPr="009C1681">
          <w:rPr>
            <w:rFonts w:ascii="Arial" w:hAnsi="Arial" w:cs="Arial"/>
            <w:b/>
            <w:bCs/>
            <w:noProof/>
            <w:u w:val="single"/>
            <w:lang w:eastAsia="ko-KR"/>
          </w:rPr>
          <w:t>SA2 answer to Q1:</w:t>
        </w:r>
        <w:r>
          <w:rPr>
            <w:rFonts w:ascii="Arial" w:hAnsi="Arial" w:cs="Arial"/>
            <w:noProof/>
            <w:lang w:eastAsia="ko-KR"/>
          </w:rPr>
          <w:t xml:space="preserve"> SA2 </w:t>
        </w:r>
      </w:ins>
      <w:ins w:id="9" w:author="Revision" w:date="2023-10-11T11:54:00Z">
        <w:r>
          <w:rPr>
            <w:rFonts w:ascii="Arial" w:hAnsi="Arial" w:cs="Arial" w:hint="eastAsia"/>
            <w:noProof/>
            <w:lang w:eastAsia="zh-CN"/>
          </w:rPr>
          <w:t xml:space="preserve">has </w:t>
        </w:r>
      </w:ins>
      <w:ins w:id="10" w:author="Revision" w:date="2023-10-11T11:53:00Z">
        <w:r>
          <w:rPr>
            <w:rFonts w:ascii="Arial" w:hAnsi="Arial" w:cs="Arial"/>
            <w:noProof/>
            <w:lang w:eastAsia="ko-KR"/>
          </w:rPr>
          <w:t xml:space="preserve">agreed the attached </w:t>
        </w:r>
        <w:r w:rsidRPr="00E325E2">
          <w:rPr>
            <w:rFonts w:ascii="Arial" w:hAnsi="Arial" w:cs="Arial"/>
            <w:noProof/>
            <w:lang w:eastAsia="ko-KR"/>
          </w:rPr>
          <w:t>CR</w:t>
        </w:r>
      </w:ins>
      <w:ins w:id="11" w:author="Revision" w:date="2023-10-11T11:54:00Z">
        <w:r>
          <w:rPr>
            <w:rFonts w:ascii="Arial" w:hAnsi="Arial" w:cs="Arial" w:hint="eastAsia"/>
            <w:noProof/>
            <w:lang w:eastAsia="zh-CN"/>
          </w:rPr>
          <w:t>xxxx</w:t>
        </w:r>
      </w:ins>
      <w:ins w:id="12" w:author="Revision" w:date="2023-10-11T11:53:00Z">
        <w:r>
          <w:rPr>
            <w:rFonts w:ascii="Arial" w:hAnsi="Arial" w:cs="Arial"/>
            <w:noProof/>
            <w:lang w:eastAsia="ko-KR"/>
          </w:rPr>
          <w:t xml:space="preserve">. The "relay_indication" was removed from the description in clause </w:t>
        </w:r>
        <w:r>
          <w:rPr>
            <w:rFonts w:ascii="Arial" w:hAnsi="Arial" w:cs="Arial"/>
            <w:noProof/>
            <w:lang w:eastAsia="ko-KR"/>
          </w:rPr>
          <w:t>6.3.2.1</w:t>
        </w:r>
      </w:ins>
      <w:ins w:id="13" w:author="Revision" w:date="2023-10-11T12:05:00Z">
        <w:r w:rsidR="006D3630">
          <w:rPr>
            <w:rFonts w:ascii="Arial" w:hAnsi="Arial" w:cs="Arial" w:hint="eastAsia"/>
            <w:noProof/>
            <w:lang w:eastAsia="zh-CN"/>
          </w:rPr>
          <w:t xml:space="preserve"> of TS 23.304</w:t>
        </w:r>
      </w:ins>
      <w:ins w:id="14" w:author="Revision" w:date="2023-10-11T11:53:00Z">
        <w:r>
          <w:rPr>
            <w:rFonts w:ascii="Arial" w:hAnsi="Arial" w:cs="Arial"/>
            <w:noProof/>
            <w:lang w:eastAsia="ko-KR"/>
          </w:rPr>
          <w:t>.</w:t>
        </w:r>
      </w:ins>
    </w:p>
    <w:p w14:paraId="7F8E2A61" w14:textId="77777777" w:rsidR="003E698D" w:rsidRPr="0075371B" w:rsidRDefault="003E698D" w:rsidP="003E698D">
      <w:pPr>
        <w:pStyle w:val="ae"/>
        <w:numPr>
          <w:ilvl w:val="0"/>
          <w:numId w:val="15"/>
        </w:numPr>
        <w:spacing w:afterLines="50" w:after="120"/>
        <w:ind w:left="774" w:firstLineChars="0"/>
        <w:rPr>
          <w:ins w:id="15" w:author="Revision" w:date="2023-10-11T11:55:00Z"/>
          <w:rFonts w:ascii="Arial" w:hAnsi="Arial" w:cs="Arial"/>
          <w:i/>
          <w:iCs/>
          <w:lang w:eastAsia="zh-CN"/>
        </w:rPr>
      </w:pPr>
      <w:ins w:id="16" w:author="Revision" w:date="2023-10-11T11:55:00Z">
        <w:r w:rsidRPr="0075371B">
          <w:rPr>
            <w:rFonts w:ascii="Arial" w:hAnsi="Arial" w:cs="Arial" w:hint="eastAsia"/>
            <w:i/>
            <w:iCs/>
            <w:lang w:eastAsia="zh-CN"/>
          </w:rPr>
          <w:t xml:space="preserve">According to clause </w:t>
        </w:r>
        <w:r w:rsidRPr="0075371B">
          <w:rPr>
            <w:rFonts w:ascii="Arial" w:hAnsi="Arial" w:cs="Arial"/>
            <w:i/>
            <w:iCs/>
            <w:lang w:eastAsia="zh-CN"/>
          </w:rPr>
          <w:t>6.3.2.4.4</w:t>
        </w:r>
        <w:r w:rsidRPr="0075371B">
          <w:rPr>
            <w:rFonts w:ascii="Arial" w:hAnsi="Arial" w:cs="Arial" w:hint="eastAsia"/>
            <w:i/>
            <w:iCs/>
            <w:lang w:eastAsia="zh-CN"/>
          </w:rPr>
          <w:t xml:space="preserve"> of TS 23.304, 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for candidate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UE-to-UE Relay </w:t>
        </w:r>
        <w:proofErr w:type="gramStart"/>
        <w:r w:rsidRPr="0075371B">
          <w:rPr>
            <w:rFonts w:ascii="Arial" w:hAnsi="Arial" w:cs="Arial"/>
            <w:i/>
            <w:iCs/>
            <w:lang w:eastAsia="zh-CN"/>
          </w:rPr>
          <w:t>Discovery</w:t>
        </w:r>
        <w:proofErr w:type="gramEnd"/>
        <w:r w:rsidRPr="0075371B">
          <w:rPr>
            <w:rFonts w:ascii="Arial" w:hAnsi="Arial" w:cs="Arial"/>
            <w:i/>
            <w:iCs/>
            <w:lang w:eastAsia="zh-CN"/>
          </w:rPr>
          <w:t xml:space="preserve"> to support the negotiated Relay reselection</w:t>
        </w:r>
        <w:r w:rsidRPr="0075371B">
          <w:rPr>
            <w:rFonts w:ascii="Arial" w:hAnsi="Arial" w:cs="Arial" w:hint="eastAsia"/>
            <w:i/>
            <w:iCs/>
            <w:lang w:eastAsia="zh-CN"/>
          </w:rPr>
          <w:t xml:space="preserve">, the 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discoverer End UE discovers a candidate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UE-to-UE Relay</w:t>
        </w:r>
        <w:r w:rsidRPr="0075371B">
          <w:rPr>
            <w:rFonts w:ascii="Arial" w:hAnsi="Arial" w:cs="Arial" w:hint="eastAsia"/>
            <w:i/>
            <w:iCs/>
            <w:lang w:eastAsia="zh-CN"/>
          </w:rPr>
          <w:t xml:space="preserve"> without sending the RSC 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and the User Info ID of the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discoveree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End UE</w:t>
        </w:r>
        <w:r w:rsidRPr="0075371B">
          <w:rPr>
            <w:rFonts w:ascii="Arial" w:hAnsi="Arial" w:cs="Arial" w:hint="eastAsia"/>
            <w:i/>
            <w:iCs/>
            <w:lang w:eastAsia="zh-CN"/>
          </w:rPr>
          <w:t>. Then:</w:t>
        </w:r>
      </w:ins>
    </w:p>
    <w:p w14:paraId="0BFCC72C" w14:textId="77777777" w:rsidR="003E698D" w:rsidRPr="0075371B" w:rsidRDefault="003E698D" w:rsidP="003E698D">
      <w:pPr>
        <w:pStyle w:val="ae"/>
        <w:spacing w:afterLines="50" w:after="120"/>
        <w:ind w:left="774" w:firstLineChars="0" w:firstLine="0"/>
        <w:rPr>
          <w:ins w:id="17" w:author="Revision" w:date="2023-10-11T11:55:00Z"/>
          <w:rFonts w:ascii="Arial" w:hAnsi="Arial" w:cs="Arial"/>
          <w:i/>
          <w:iCs/>
          <w:lang w:eastAsia="zh-CN"/>
        </w:rPr>
      </w:pPr>
      <w:ins w:id="18" w:author="Revision" w:date="2023-10-11T11:55:00Z">
        <w:r w:rsidRPr="003E698D">
          <w:rPr>
            <w:rFonts w:ascii="Arial" w:hAnsi="Arial" w:cs="Arial"/>
            <w:b/>
            <w:i/>
            <w:iCs/>
            <w:lang w:eastAsia="zh-CN"/>
          </w:rPr>
          <w:t>Question 2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: How can the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UE-to-UE relay UE tell that the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UE-to-UE Relay Discovery </w:t>
        </w:r>
        <w:r w:rsidRPr="0075371B">
          <w:rPr>
            <w:rFonts w:ascii="Arial" w:hAnsi="Arial" w:cs="Arial" w:hint="eastAsia"/>
            <w:i/>
            <w:iCs/>
            <w:lang w:eastAsia="zh-CN"/>
          </w:rPr>
          <w:t>S</w:t>
        </w:r>
        <w:r w:rsidRPr="0075371B">
          <w:rPr>
            <w:rFonts w:ascii="Arial" w:hAnsi="Arial" w:cs="Arial"/>
            <w:i/>
            <w:iCs/>
            <w:lang w:eastAsia="zh-CN"/>
          </w:rPr>
          <w:t>olicitation message is for the relay reselection so that it can skip finding the target end UE and respon</w:t>
        </w:r>
        <w:r w:rsidRPr="0075371B">
          <w:rPr>
            <w:rFonts w:ascii="Arial" w:hAnsi="Arial" w:cs="Arial" w:hint="eastAsia"/>
            <w:i/>
            <w:iCs/>
            <w:lang w:eastAsia="zh-CN"/>
          </w:rPr>
          <w:t>d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 to the source end UE directly?</w:t>
        </w:r>
      </w:ins>
    </w:p>
    <w:p w14:paraId="7B71A717" w14:textId="77777777" w:rsidR="003E698D" w:rsidRPr="0075371B" w:rsidRDefault="003E698D" w:rsidP="003E698D">
      <w:pPr>
        <w:pStyle w:val="ae"/>
        <w:spacing w:afterLines="50" w:after="120"/>
        <w:ind w:left="774" w:firstLineChars="0" w:firstLine="0"/>
        <w:rPr>
          <w:ins w:id="19" w:author="Revision" w:date="2023-10-11T11:55:00Z"/>
          <w:rFonts w:ascii="Arial" w:hAnsi="Arial" w:cs="Arial"/>
          <w:i/>
          <w:iCs/>
          <w:lang w:eastAsia="zh-CN"/>
        </w:rPr>
      </w:pPr>
      <w:ins w:id="20" w:author="Revision" w:date="2023-10-11T11:55:00Z">
        <w:r w:rsidRPr="003E698D">
          <w:rPr>
            <w:rFonts w:ascii="Arial" w:hAnsi="Arial" w:cs="Arial"/>
            <w:b/>
            <w:i/>
            <w:iCs/>
            <w:lang w:eastAsia="zh-CN"/>
          </w:rPr>
          <w:t>Question 3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: How can the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UE-to-UE relay UE know which service the </w:t>
        </w:r>
        <w:r w:rsidRPr="0075371B">
          <w:rPr>
            <w:rFonts w:ascii="Arial" w:hAnsi="Arial" w:cs="Arial" w:hint="eastAsia"/>
            <w:i/>
            <w:iCs/>
            <w:lang w:eastAsia="zh-CN"/>
          </w:rPr>
          <w:t xml:space="preserve">discoverer </w:t>
        </w:r>
        <w:r w:rsidRPr="0075371B">
          <w:rPr>
            <w:rFonts w:ascii="Arial" w:hAnsi="Arial" w:cs="Arial"/>
            <w:i/>
            <w:iCs/>
            <w:lang w:eastAsia="zh-CN"/>
          </w:rPr>
          <w:t xml:space="preserve">end UE wants to use before accepting the 5G </w:t>
        </w:r>
        <w:proofErr w:type="spellStart"/>
        <w:r w:rsidRPr="0075371B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75371B">
          <w:rPr>
            <w:rFonts w:ascii="Arial" w:hAnsi="Arial" w:cs="Arial"/>
            <w:i/>
            <w:iCs/>
            <w:lang w:eastAsia="zh-CN"/>
          </w:rPr>
          <w:t xml:space="preserve"> UE-to-UE Relay Discovery </w:t>
        </w:r>
        <w:r w:rsidRPr="0075371B">
          <w:rPr>
            <w:rFonts w:ascii="Arial" w:hAnsi="Arial" w:cs="Arial" w:hint="eastAsia"/>
            <w:i/>
            <w:iCs/>
            <w:lang w:eastAsia="zh-CN"/>
          </w:rPr>
          <w:t>S</w:t>
        </w:r>
        <w:r w:rsidRPr="0075371B">
          <w:rPr>
            <w:rFonts w:ascii="Arial" w:hAnsi="Arial" w:cs="Arial"/>
            <w:i/>
            <w:iCs/>
            <w:lang w:eastAsia="zh-CN"/>
          </w:rPr>
          <w:t>olicitation message?</w:t>
        </w:r>
      </w:ins>
    </w:p>
    <w:p w14:paraId="7EA33298" w14:textId="24828253" w:rsidR="003E698D" w:rsidRDefault="003E698D" w:rsidP="003E698D">
      <w:pPr>
        <w:jc w:val="both"/>
        <w:rPr>
          <w:ins w:id="21" w:author="Revision" w:date="2023-10-11T11:55:00Z"/>
          <w:rFonts w:ascii="Arial" w:hAnsi="Arial" w:cs="Arial"/>
          <w:noProof/>
          <w:lang w:eastAsia="ko-KR"/>
        </w:rPr>
      </w:pPr>
      <w:ins w:id="22" w:author="Revision" w:date="2023-10-11T11:55:00Z">
        <w:r w:rsidRPr="009C1681">
          <w:rPr>
            <w:rFonts w:ascii="Arial" w:hAnsi="Arial" w:cs="Arial"/>
            <w:b/>
            <w:bCs/>
            <w:noProof/>
            <w:u w:val="single"/>
            <w:lang w:eastAsia="ko-KR"/>
          </w:rPr>
          <w:t xml:space="preserve">SA2 answer to Q2 and Q3: </w:t>
        </w:r>
        <w:r w:rsidRPr="009C1681">
          <w:rPr>
            <w:rFonts w:ascii="Arial" w:hAnsi="Arial" w:cs="Arial"/>
            <w:noProof/>
            <w:lang w:eastAsia="ko-KR"/>
          </w:rPr>
          <w:t>SA2</w:t>
        </w:r>
        <w:r>
          <w:rPr>
            <w:rFonts w:ascii="Arial" w:hAnsi="Arial" w:cs="Arial"/>
            <w:noProof/>
            <w:lang w:eastAsia="ko-KR"/>
          </w:rPr>
          <w:t xml:space="preserve"> </w:t>
        </w:r>
      </w:ins>
      <w:ins w:id="23" w:author="Revision" w:date="2023-10-11T11:56:00Z">
        <w:r>
          <w:rPr>
            <w:rFonts w:ascii="Arial" w:hAnsi="Arial" w:cs="Arial" w:hint="eastAsia"/>
            <w:noProof/>
            <w:lang w:eastAsia="zh-CN"/>
          </w:rPr>
          <w:t>has</w:t>
        </w:r>
      </w:ins>
      <w:ins w:id="24" w:author="Revision" w:date="2023-10-11T11:55:00Z">
        <w:r>
          <w:rPr>
            <w:rFonts w:ascii="Arial" w:hAnsi="Arial" w:cs="Arial"/>
            <w:noProof/>
            <w:lang w:eastAsia="ko-KR"/>
          </w:rPr>
          <w:t xml:space="preserve"> agreed the attached </w:t>
        </w:r>
        <w:r w:rsidRPr="00E325E2">
          <w:rPr>
            <w:rFonts w:ascii="Arial" w:hAnsi="Arial" w:cs="Arial"/>
            <w:noProof/>
            <w:lang w:eastAsia="ko-KR"/>
          </w:rPr>
          <w:t>CR</w:t>
        </w:r>
      </w:ins>
      <w:ins w:id="25" w:author="Revision" w:date="2023-10-11T11:58:00Z">
        <w:r>
          <w:rPr>
            <w:rFonts w:ascii="Arial" w:hAnsi="Arial" w:cs="Arial" w:hint="eastAsia"/>
            <w:noProof/>
            <w:lang w:eastAsia="zh-CN"/>
          </w:rPr>
          <w:t>xxxx</w:t>
        </w:r>
      </w:ins>
      <w:ins w:id="26" w:author="Revision" w:date="2023-10-11T11:55:00Z">
        <w:r w:rsidRPr="00E325E2">
          <w:rPr>
            <w:rFonts w:ascii="Arial" w:hAnsi="Arial" w:cs="Arial"/>
            <w:noProof/>
            <w:lang w:eastAsia="ko-KR"/>
          </w:rPr>
          <w:t>.</w:t>
        </w:r>
        <w:r>
          <w:rPr>
            <w:rFonts w:ascii="Arial" w:hAnsi="Arial" w:cs="Arial"/>
            <w:noProof/>
            <w:lang w:eastAsia="ko-KR"/>
          </w:rPr>
          <w:t xml:space="preserve"> </w:t>
        </w:r>
      </w:ins>
      <w:ins w:id="27" w:author="Revision" w:date="2023-10-11T11:57:00Z">
        <w:r>
          <w:rPr>
            <w:rFonts w:ascii="Arial" w:hAnsi="Arial" w:cs="Arial" w:hint="eastAsia"/>
            <w:noProof/>
            <w:lang w:eastAsia="zh-CN"/>
          </w:rPr>
          <w:t>SA2 would like to clarify that t</w:t>
        </w:r>
      </w:ins>
      <w:ins w:id="28" w:author="Revision" w:date="2023-10-11T11:55:00Z">
        <w:r>
          <w:rPr>
            <w:rFonts w:ascii="Arial" w:hAnsi="Arial" w:cs="Arial"/>
            <w:noProof/>
            <w:lang w:eastAsia="ko-KR"/>
          </w:rPr>
          <w:t>he procedure defined in clasue 6.3.2.4.4</w:t>
        </w:r>
      </w:ins>
      <w:ins w:id="29" w:author="Revision" w:date="2023-10-11T12:07:00Z">
        <w:r w:rsidR="00604487">
          <w:rPr>
            <w:rFonts w:ascii="Arial" w:hAnsi="Arial" w:cs="Arial" w:hint="eastAsia"/>
            <w:noProof/>
            <w:lang w:eastAsia="zh-CN"/>
          </w:rPr>
          <w:t xml:space="preserve"> of TS 23.304</w:t>
        </w:r>
      </w:ins>
      <w:ins w:id="30" w:author="Revision" w:date="2023-10-11T11:55:00Z">
        <w:r>
          <w:rPr>
            <w:rFonts w:ascii="Arial" w:hAnsi="Arial" w:cs="Arial"/>
            <w:noProof/>
            <w:lang w:eastAsia="ko-KR"/>
          </w:rPr>
          <w:t xml:space="preserve"> was meant to be used by the "responding 5G ProSe End </w:t>
        </w:r>
        <w:r>
          <w:rPr>
            <w:rFonts w:ascii="Arial" w:hAnsi="Arial" w:cs="Arial"/>
            <w:noProof/>
            <w:lang w:eastAsia="ko-KR"/>
          </w:rPr>
          <w:lastRenderedPageBreak/>
          <w:t xml:space="preserve">UE", as in </w:t>
        </w:r>
      </w:ins>
      <w:ins w:id="31" w:author="Revision" w:date="2023-10-11T12:08:00Z">
        <w:r w:rsidR="00570F17">
          <w:rPr>
            <w:rFonts w:ascii="Arial" w:hAnsi="Arial" w:cs="Arial" w:hint="eastAsia"/>
            <w:noProof/>
            <w:lang w:eastAsia="zh-CN"/>
          </w:rPr>
          <w:t xml:space="preserve">TS 23.304 </w:t>
        </w:r>
      </w:ins>
      <w:ins w:id="32" w:author="Revision" w:date="2023-10-11T11:55:00Z">
        <w:r>
          <w:rPr>
            <w:rFonts w:ascii="Arial" w:hAnsi="Arial" w:cs="Arial"/>
            <w:noProof/>
            <w:lang w:eastAsia="ko-KR"/>
          </w:rPr>
          <w:t xml:space="preserve">clause 6.7.4.2 step 4 or clause 6.7.4.3 step 7, and should terminate at the candidate relay UE. </w:t>
        </w:r>
      </w:ins>
    </w:p>
    <w:p w14:paraId="55D8F8D7" w14:textId="77777777" w:rsidR="003E698D" w:rsidRDefault="003E698D" w:rsidP="003E698D">
      <w:pPr>
        <w:jc w:val="both"/>
        <w:rPr>
          <w:ins w:id="33" w:author="Revision" w:date="2023-10-11T11:55:00Z"/>
          <w:rFonts w:ascii="Arial" w:hAnsi="Arial" w:cs="Arial"/>
          <w:noProof/>
          <w:lang w:eastAsia="ko-KR"/>
        </w:rPr>
      </w:pPr>
    </w:p>
    <w:p w14:paraId="0A3E6F90" w14:textId="3DCE75E8" w:rsidR="003E698D" w:rsidRPr="003E698D" w:rsidRDefault="003E698D" w:rsidP="003E698D">
      <w:pPr>
        <w:spacing w:afterLines="50" w:after="120"/>
        <w:rPr>
          <w:ins w:id="34" w:author="Revision" w:date="2023-10-11T11:53:00Z"/>
          <w:rFonts w:ascii="Arial" w:hAnsi="Arial" w:cs="Arial" w:hint="eastAsia"/>
          <w:noProof/>
          <w:lang w:eastAsia="zh-CN"/>
        </w:rPr>
      </w:pPr>
      <w:ins w:id="35" w:author="Revision" w:date="2023-10-11T11:55:00Z">
        <w:r>
          <w:rPr>
            <w:rFonts w:ascii="Arial" w:hAnsi="Arial" w:cs="Arial"/>
            <w:noProof/>
            <w:lang w:eastAsia="ko-KR"/>
          </w:rPr>
          <w:t>Therefore, for Question 2, based on the attached CR</w:t>
        </w:r>
      </w:ins>
      <w:ins w:id="36" w:author="Revision" w:date="2023-10-11T11:58:00Z">
        <w:r>
          <w:rPr>
            <w:rFonts w:ascii="Arial" w:hAnsi="Arial" w:cs="Arial" w:hint="eastAsia"/>
            <w:noProof/>
            <w:lang w:eastAsia="zh-CN"/>
          </w:rPr>
          <w:t>xxxx</w:t>
        </w:r>
      </w:ins>
      <w:ins w:id="37" w:author="Revision" w:date="2023-10-11T11:55:00Z">
        <w:r>
          <w:rPr>
            <w:rFonts w:ascii="Arial" w:hAnsi="Arial" w:cs="Arial"/>
            <w:noProof/>
            <w:lang w:eastAsia="ko-KR"/>
          </w:rPr>
          <w:t>, the relay UE determines to skip the step 2 and 3 in clasue 6.3.2.4.4</w:t>
        </w:r>
      </w:ins>
      <w:ins w:id="38" w:author="Revision" w:date="2023-10-11T12:09:00Z">
        <w:r w:rsidR="00570F17">
          <w:rPr>
            <w:rFonts w:ascii="Arial" w:hAnsi="Arial" w:cs="Arial" w:hint="eastAsia"/>
            <w:noProof/>
            <w:lang w:eastAsia="zh-CN"/>
          </w:rPr>
          <w:t xml:space="preserve"> of TS 23.304</w:t>
        </w:r>
      </w:ins>
      <w:ins w:id="39" w:author="Revision" w:date="2023-10-11T11:55:00Z">
        <w:r>
          <w:rPr>
            <w:rFonts w:ascii="Arial" w:hAnsi="Arial" w:cs="Arial"/>
            <w:noProof/>
            <w:lang w:eastAsia="ko-KR"/>
          </w:rPr>
          <w:t>, based on the absence of discoveree 5G ProSe End UE User Info ID, and the matching of its own User Info ID with the candidate 5G ProSe UE-to-UE Relay User Info ID in the received message.</w:t>
        </w:r>
      </w:ins>
    </w:p>
    <w:p w14:paraId="65A69754" w14:textId="43C3FA0C" w:rsidR="003E698D" w:rsidRDefault="003E698D" w:rsidP="003E698D">
      <w:pPr>
        <w:jc w:val="both"/>
        <w:rPr>
          <w:ins w:id="40" w:author="Revision" w:date="2023-10-11T11:58:00Z"/>
          <w:rFonts w:ascii="Arial" w:hAnsi="Arial" w:cs="Arial" w:hint="eastAsia"/>
          <w:noProof/>
          <w:lang w:eastAsia="zh-CN"/>
        </w:rPr>
      </w:pPr>
      <w:ins w:id="41" w:author="Revision" w:date="2023-10-11T11:57:00Z">
        <w:r>
          <w:rPr>
            <w:rFonts w:ascii="Arial" w:hAnsi="Arial" w:cs="Arial"/>
            <w:noProof/>
            <w:lang w:eastAsia="ko-KR"/>
          </w:rPr>
          <w:t>For Question 3, the updated procedure has the RSC includ</w:t>
        </w:r>
        <w:r>
          <w:rPr>
            <w:rFonts w:ascii="Arial" w:hAnsi="Arial" w:cs="Arial"/>
            <w:noProof/>
            <w:lang w:eastAsia="ko-KR"/>
          </w:rPr>
          <w:t>ed in the solicitation message.</w:t>
        </w:r>
      </w:ins>
    </w:p>
    <w:p w14:paraId="5A903AEC" w14:textId="77777777" w:rsidR="003E698D" w:rsidRDefault="003E698D" w:rsidP="003E698D">
      <w:pPr>
        <w:jc w:val="both"/>
        <w:rPr>
          <w:ins w:id="42" w:author="Revision" w:date="2023-10-11T11:58:00Z"/>
          <w:rFonts w:ascii="Arial" w:hAnsi="Arial" w:cs="Arial" w:hint="eastAsia"/>
          <w:noProof/>
          <w:lang w:eastAsia="zh-CN"/>
        </w:rPr>
      </w:pPr>
    </w:p>
    <w:p w14:paraId="49039848" w14:textId="77777777" w:rsidR="003E698D" w:rsidRPr="00DB7298" w:rsidRDefault="003E698D" w:rsidP="003E698D">
      <w:pPr>
        <w:pStyle w:val="ae"/>
        <w:numPr>
          <w:ilvl w:val="0"/>
          <w:numId w:val="15"/>
        </w:numPr>
        <w:spacing w:afterLines="50" w:after="120"/>
        <w:ind w:left="774" w:firstLineChars="0"/>
        <w:rPr>
          <w:ins w:id="43" w:author="Revision" w:date="2023-10-11T11:58:00Z"/>
          <w:rFonts w:ascii="Arial" w:hAnsi="Arial" w:cs="Arial"/>
          <w:i/>
          <w:iCs/>
          <w:lang w:eastAsia="zh-CN"/>
        </w:rPr>
      </w:pPr>
      <w:ins w:id="44" w:author="Revision" w:date="2023-10-11T11:58:00Z">
        <w:r w:rsidRPr="00DB7298">
          <w:rPr>
            <w:rFonts w:ascii="Arial" w:hAnsi="Arial" w:cs="Arial"/>
            <w:i/>
            <w:iCs/>
            <w:lang w:eastAsia="zh-CN"/>
          </w:rPr>
          <w:t xml:space="preserve">According to clause </w:t>
        </w:r>
        <w:r w:rsidRPr="00DB7298">
          <w:rPr>
            <w:rFonts w:ascii="Arial" w:hAnsi="Arial" w:cs="Arial" w:hint="eastAsia"/>
            <w:i/>
            <w:iCs/>
            <w:lang w:eastAsia="zh-CN"/>
          </w:rPr>
          <w:t>5.8.4.2, 6.4.3.7.1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 and 6.</w:t>
        </w:r>
        <w:r w:rsidRPr="00DB7298">
          <w:rPr>
            <w:rFonts w:ascii="Arial" w:hAnsi="Arial" w:cs="Arial" w:hint="eastAsia"/>
            <w:i/>
            <w:iCs/>
            <w:lang w:eastAsia="zh-CN"/>
          </w:rPr>
          <w:t>4.3.</w:t>
        </w:r>
        <w:r w:rsidRPr="00DB7298">
          <w:rPr>
            <w:rFonts w:ascii="Arial" w:hAnsi="Arial" w:cs="Arial"/>
            <w:i/>
            <w:iCs/>
            <w:lang w:eastAsia="zh-CN"/>
          </w:rPr>
          <w:t>7.</w:t>
        </w:r>
        <w:r w:rsidRPr="00DB7298">
          <w:rPr>
            <w:rFonts w:ascii="Arial" w:hAnsi="Arial" w:cs="Arial" w:hint="eastAsia"/>
            <w:i/>
            <w:iCs/>
            <w:lang w:eastAsia="zh-CN"/>
          </w:rPr>
          <w:t>4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 of TS 23.304, the user info of the target 5G </w:t>
        </w:r>
        <w:proofErr w:type="spellStart"/>
        <w:r w:rsidRPr="00DB7298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DB7298">
          <w:rPr>
            <w:rFonts w:ascii="Arial" w:hAnsi="Arial" w:cs="Arial"/>
            <w:i/>
            <w:iCs/>
            <w:lang w:eastAsia="zh-CN"/>
          </w:rPr>
          <w:t xml:space="preserve"> end UE 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(i.e. </w:t>
        </w:r>
        <w:proofErr w:type="spellStart"/>
        <w:r w:rsidRPr="00DB7298">
          <w:rPr>
            <w:rFonts w:ascii="Arial" w:hAnsi="Arial" w:cs="Arial" w:hint="eastAsia"/>
            <w:i/>
            <w:iCs/>
            <w:lang w:eastAsia="zh-CN"/>
          </w:rPr>
          <w:t>discoveree</w:t>
        </w:r>
        <w:proofErr w:type="spellEnd"/>
        <w:r w:rsidRPr="00DB7298">
          <w:rPr>
            <w:rFonts w:ascii="Arial" w:hAnsi="Arial" w:cs="Arial" w:hint="eastAsia"/>
            <w:i/>
            <w:iCs/>
            <w:lang w:eastAsia="zh-CN"/>
          </w:rPr>
          <w:t xml:space="preserve"> end UE) 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is mandatory in 5G </w:t>
        </w:r>
        <w:proofErr w:type="spellStart"/>
        <w:r w:rsidRPr="00DB7298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DB7298">
          <w:rPr>
            <w:rFonts w:ascii="Arial" w:hAnsi="Arial" w:cs="Arial"/>
            <w:i/>
            <w:iCs/>
            <w:lang w:eastAsia="zh-CN"/>
          </w:rPr>
          <w:t xml:space="preserve"> UE-to-UE Relay Discovery Solicitation message (Model B)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 and </w:t>
        </w:r>
        <w:r w:rsidRPr="00DB7298">
          <w:rPr>
            <w:rFonts w:ascii="Arial" w:hAnsi="Arial" w:cs="Arial"/>
            <w:i/>
            <w:iCs/>
            <w:lang w:eastAsia="zh-CN"/>
          </w:rPr>
          <w:t>Direct Communication Request message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 for 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5G </w:t>
        </w:r>
        <w:proofErr w:type="spellStart"/>
        <w:r w:rsidRPr="00DB7298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DB7298">
          <w:rPr>
            <w:rFonts w:ascii="Arial" w:hAnsi="Arial" w:cs="Arial"/>
            <w:i/>
            <w:iCs/>
            <w:lang w:eastAsia="zh-CN"/>
          </w:rPr>
          <w:t xml:space="preserve"> UE-to-UE Relay Communication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; 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while it is optional in the </w:t>
        </w:r>
        <w:r w:rsidRPr="00DB7298">
          <w:rPr>
            <w:rFonts w:ascii="Arial" w:hAnsi="Arial" w:cs="Arial" w:hint="eastAsia"/>
            <w:i/>
            <w:iCs/>
            <w:lang w:eastAsia="zh-CN"/>
          </w:rPr>
          <w:t>D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irect </w:t>
        </w:r>
        <w:r w:rsidRPr="00DB7298">
          <w:rPr>
            <w:rFonts w:ascii="Arial" w:hAnsi="Arial" w:cs="Arial" w:hint="eastAsia"/>
            <w:i/>
            <w:iCs/>
            <w:lang w:eastAsia="zh-CN"/>
          </w:rPr>
          <w:t>C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ommunication </w:t>
        </w:r>
        <w:r w:rsidRPr="00DB7298">
          <w:rPr>
            <w:rFonts w:ascii="Arial" w:hAnsi="Arial" w:cs="Arial" w:hint="eastAsia"/>
            <w:i/>
            <w:iCs/>
            <w:lang w:eastAsia="zh-CN"/>
          </w:rPr>
          <w:t>R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equest 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message for 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5G </w:t>
        </w:r>
        <w:proofErr w:type="spellStart"/>
        <w:r w:rsidRPr="00DB7298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DB7298">
          <w:rPr>
            <w:rFonts w:ascii="Arial" w:hAnsi="Arial" w:cs="Arial"/>
            <w:i/>
            <w:iCs/>
            <w:lang w:eastAsia="zh-CN"/>
          </w:rPr>
          <w:t xml:space="preserve"> UE-to-UE relay 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communication </w:t>
        </w:r>
        <w:r w:rsidRPr="00DB7298">
          <w:rPr>
            <w:rFonts w:ascii="Arial" w:hAnsi="Arial" w:cs="Arial"/>
            <w:i/>
            <w:iCs/>
            <w:lang w:eastAsia="zh-CN"/>
          </w:rPr>
          <w:t>with integrated discovery. Then:</w:t>
        </w:r>
      </w:ins>
    </w:p>
    <w:p w14:paraId="29F5E823" w14:textId="77777777" w:rsidR="003E698D" w:rsidRPr="00DB7298" w:rsidRDefault="003E698D" w:rsidP="003E698D">
      <w:pPr>
        <w:pStyle w:val="ae"/>
        <w:spacing w:afterLines="50" w:after="120"/>
        <w:ind w:left="774" w:firstLineChars="0" w:firstLine="0"/>
        <w:rPr>
          <w:ins w:id="45" w:author="Revision" w:date="2023-10-11T11:58:00Z"/>
          <w:rFonts w:ascii="Arial" w:hAnsi="Arial" w:cs="Arial"/>
          <w:i/>
          <w:iCs/>
          <w:lang w:eastAsia="zh-CN"/>
        </w:rPr>
      </w:pPr>
      <w:ins w:id="46" w:author="Revision" w:date="2023-10-11T11:58:00Z">
        <w:r w:rsidRPr="003E698D">
          <w:rPr>
            <w:rFonts w:ascii="Arial" w:hAnsi="Arial" w:cs="Arial"/>
            <w:b/>
            <w:i/>
            <w:iCs/>
            <w:lang w:eastAsia="zh-CN"/>
          </w:rPr>
          <w:t>Question 4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: Why 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are 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different </w:t>
        </w:r>
        <w:r w:rsidRPr="00DB7298">
          <w:rPr>
            <w:rFonts w:ascii="Arial" w:hAnsi="Arial" w:cs="Arial" w:hint="eastAsia"/>
            <w:i/>
            <w:iCs/>
            <w:lang w:eastAsia="zh-CN"/>
          </w:rPr>
          <w:t>approaches applied to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 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the </w:t>
        </w:r>
        <w:r w:rsidRPr="00DB7298">
          <w:rPr>
            <w:rFonts w:ascii="Arial" w:hAnsi="Arial" w:cs="Arial"/>
            <w:i/>
            <w:iCs/>
            <w:lang w:eastAsia="zh-CN"/>
          </w:rPr>
          <w:t xml:space="preserve">user info of the target 5G </w:t>
        </w:r>
        <w:proofErr w:type="spellStart"/>
        <w:r w:rsidRPr="00DB7298">
          <w:rPr>
            <w:rFonts w:ascii="Arial" w:hAnsi="Arial" w:cs="Arial"/>
            <w:i/>
            <w:iCs/>
            <w:lang w:eastAsia="zh-CN"/>
          </w:rPr>
          <w:t>ProSe</w:t>
        </w:r>
        <w:proofErr w:type="spellEnd"/>
        <w:r w:rsidRPr="00DB7298">
          <w:rPr>
            <w:rFonts w:ascii="Arial" w:hAnsi="Arial" w:cs="Arial"/>
            <w:i/>
            <w:iCs/>
            <w:lang w:eastAsia="zh-CN"/>
          </w:rPr>
          <w:t xml:space="preserve"> end UE 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in the </w:t>
        </w:r>
        <w:r w:rsidRPr="00DB7298">
          <w:rPr>
            <w:rFonts w:ascii="Arial" w:hAnsi="Arial" w:cs="Arial"/>
            <w:i/>
            <w:iCs/>
            <w:lang w:eastAsia="zh-CN"/>
          </w:rPr>
          <w:t>above</w:t>
        </w:r>
        <w:r w:rsidRPr="00DB7298">
          <w:rPr>
            <w:rFonts w:ascii="Arial" w:hAnsi="Arial" w:cs="Arial" w:hint="eastAsia"/>
            <w:i/>
            <w:iCs/>
            <w:lang w:eastAsia="zh-CN"/>
          </w:rPr>
          <w:t xml:space="preserve"> procedures</w:t>
        </w:r>
        <w:r w:rsidRPr="00DB7298">
          <w:rPr>
            <w:rFonts w:ascii="Arial" w:hAnsi="Arial" w:cs="Arial"/>
            <w:i/>
            <w:iCs/>
            <w:lang w:eastAsia="zh-CN"/>
          </w:rPr>
          <w:t>?</w:t>
        </w:r>
      </w:ins>
    </w:p>
    <w:p w14:paraId="11168D35" w14:textId="150488F4" w:rsidR="003E698D" w:rsidRDefault="003E698D" w:rsidP="003E698D">
      <w:pPr>
        <w:jc w:val="both"/>
        <w:rPr>
          <w:ins w:id="47" w:author="Revision" w:date="2023-10-11T11:58:00Z"/>
          <w:rFonts w:ascii="Arial" w:hAnsi="Arial" w:cs="Arial"/>
          <w:noProof/>
          <w:lang w:eastAsia="ko-KR"/>
        </w:rPr>
      </w:pPr>
      <w:ins w:id="48" w:author="Revision" w:date="2023-10-11T11:58:00Z">
        <w:r w:rsidRPr="009C1681">
          <w:rPr>
            <w:rFonts w:ascii="Arial" w:hAnsi="Arial" w:cs="Arial"/>
            <w:b/>
            <w:bCs/>
            <w:noProof/>
            <w:u w:val="single"/>
            <w:lang w:eastAsia="ko-KR"/>
          </w:rPr>
          <w:t xml:space="preserve">SA2 answer to Q4: </w:t>
        </w:r>
        <w:r>
          <w:rPr>
            <w:rFonts w:ascii="Arial" w:hAnsi="Arial" w:cs="Arial"/>
            <w:noProof/>
            <w:lang w:eastAsia="ko-KR"/>
          </w:rPr>
          <w:t>The procedure in clasue 6.4.3.7.4</w:t>
        </w:r>
      </w:ins>
      <w:ins w:id="49" w:author="Revision" w:date="2023-10-11T12:10:00Z">
        <w:r w:rsidR="004D32DB">
          <w:rPr>
            <w:rFonts w:ascii="Arial" w:hAnsi="Arial" w:cs="Arial" w:hint="eastAsia"/>
            <w:noProof/>
            <w:lang w:eastAsia="zh-CN"/>
          </w:rPr>
          <w:t xml:space="preserve"> of TS 23.304</w:t>
        </w:r>
      </w:ins>
      <w:ins w:id="50" w:author="Revision" w:date="2023-10-11T11:58:00Z">
        <w:r>
          <w:rPr>
            <w:rFonts w:ascii="Arial" w:hAnsi="Arial" w:cs="Arial"/>
            <w:noProof/>
            <w:lang w:eastAsia="ko-KR"/>
          </w:rPr>
          <w:t xml:space="preserve"> was meant for the use with Integrated Discovery, i.e. there was no prior standalone 5G ProSe UE-to-UE Relay dis</w:t>
        </w:r>
        <w:bookmarkStart w:id="51" w:name="_GoBack"/>
        <w:bookmarkEnd w:id="51"/>
        <w:r>
          <w:rPr>
            <w:rFonts w:ascii="Arial" w:hAnsi="Arial" w:cs="Arial"/>
            <w:noProof/>
            <w:lang w:eastAsia="ko-KR"/>
          </w:rPr>
          <w:t xml:space="preserve">covery. Therefore, it was model </w:t>
        </w:r>
        <w:del w:id="52" w:author="CATT" w:date="2023-10-11T12:12:00Z">
          <w:r w:rsidDel="004D32DB">
            <w:rPr>
              <w:rFonts w:ascii="Arial" w:hAnsi="Arial" w:cs="Arial"/>
              <w:noProof/>
              <w:lang w:eastAsia="ko-KR"/>
            </w:rPr>
            <w:delText>after</w:delText>
          </w:r>
        </w:del>
      </w:ins>
      <w:ins w:id="53" w:author="CATT" w:date="2023-10-11T12:12:00Z">
        <w:r w:rsidR="004D32DB">
          <w:rPr>
            <w:rFonts w:ascii="Arial" w:hAnsi="Arial" w:cs="Arial" w:hint="eastAsia"/>
            <w:noProof/>
            <w:lang w:eastAsia="zh-CN"/>
          </w:rPr>
          <w:t>like</w:t>
        </w:r>
      </w:ins>
      <w:ins w:id="54" w:author="Revision" w:date="2023-10-11T11:58:00Z">
        <w:r>
          <w:rPr>
            <w:rFonts w:ascii="Arial" w:hAnsi="Arial" w:cs="Arial"/>
            <w:noProof/>
            <w:lang w:eastAsia="ko-KR"/>
          </w:rPr>
          <w:t xml:space="preserve"> the procedure in clause 6.4.3.1</w:t>
        </w:r>
      </w:ins>
      <w:ins w:id="55" w:author="CATT" w:date="2023-10-11T12:12:00Z">
        <w:r w:rsidR="004D32DB">
          <w:rPr>
            <w:rFonts w:ascii="Arial" w:hAnsi="Arial" w:cs="Arial" w:hint="eastAsia"/>
            <w:noProof/>
            <w:lang w:eastAsia="zh-CN"/>
          </w:rPr>
          <w:t xml:space="preserve"> of TS 23.304</w:t>
        </w:r>
      </w:ins>
      <w:ins w:id="56" w:author="Revision" w:date="2023-10-11T11:58:00Z">
        <w:r>
          <w:rPr>
            <w:rFonts w:ascii="Arial" w:hAnsi="Arial" w:cs="Arial"/>
            <w:noProof/>
            <w:lang w:eastAsia="ko-KR"/>
          </w:rPr>
          <w:t xml:space="preserve">, with both the UE oriented option and ProSe Service oriented option supported. That was the reason for an optional User Info for the target 5G ProSe End UE. </w:t>
        </w:r>
      </w:ins>
    </w:p>
    <w:p w14:paraId="2933F1ED" w14:textId="77777777" w:rsidR="003E698D" w:rsidRDefault="003E698D" w:rsidP="003E698D">
      <w:pPr>
        <w:jc w:val="both"/>
        <w:rPr>
          <w:ins w:id="57" w:author="Revision" w:date="2023-10-11T11:58:00Z"/>
          <w:rFonts w:ascii="Arial" w:hAnsi="Arial" w:cs="Arial"/>
          <w:noProof/>
          <w:lang w:eastAsia="ko-KR"/>
        </w:rPr>
      </w:pPr>
    </w:p>
    <w:p w14:paraId="505C64DE" w14:textId="62FF8F71" w:rsidR="003E698D" w:rsidRPr="003E698D" w:rsidRDefault="003E698D" w:rsidP="003E698D">
      <w:pPr>
        <w:jc w:val="both"/>
        <w:rPr>
          <w:ins w:id="58" w:author="Revision" w:date="2023-10-11T11:57:00Z"/>
          <w:rFonts w:ascii="Arial" w:hAnsi="Arial" w:cs="Arial" w:hint="eastAsia"/>
          <w:noProof/>
          <w:lang w:eastAsia="zh-CN"/>
        </w:rPr>
      </w:pPr>
      <w:ins w:id="59" w:author="Revision" w:date="2023-10-11T11:58:00Z">
        <w:r>
          <w:rPr>
            <w:rFonts w:ascii="Arial" w:hAnsi="Arial" w:cs="Arial"/>
            <w:noProof/>
            <w:lang w:eastAsia="ko-KR"/>
          </w:rPr>
          <w:t xml:space="preserve">On the other hand, the procedure in </w:t>
        </w:r>
      </w:ins>
      <w:ins w:id="60" w:author="CATT" w:date="2023-10-11T12:13:00Z">
        <w:r w:rsidR="004D32DB">
          <w:rPr>
            <w:rFonts w:ascii="Arial" w:hAnsi="Arial" w:cs="Arial" w:hint="eastAsia"/>
            <w:noProof/>
            <w:lang w:eastAsia="zh-CN"/>
          </w:rPr>
          <w:t xml:space="preserve">clause </w:t>
        </w:r>
      </w:ins>
      <w:ins w:id="61" w:author="Revision" w:date="2023-10-11T11:58:00Z">
        <w:r>
          <w:rPr>
            <w:rFonts w:ascii="Arial" w:hAnsi="Arial" w:cs="Arial"/>
            <w:noProof/>
            <w:lang w:eastAsia="ko-KR"/>
          </w:rPr>
          <w:t>5.8.4.2 and 6.4.3.7.1</w:t>
        </w:r>
      </w:ins>
      <w:ins w:id="62" w:author="CATT" w:date="2023-10-11T12:13:00Z">
        <w:r w:rsidR="004D32DB">
          <w:rPr>
            <w:rFonts w:ascii="Arial" w:hAnsi="Arial" w:cs="Arial" w:hint="eastAsia"/>
            <w:noProof/>
            <w:lang w:eastAsia="zh-CN"/>
          </w:rPr>
          <w:t xml:space="preserve"> of TS 23.304</w:t>
        </w:r>
      </w:ins>
      <w:ins w:id="63" w:author="Revision" w:date="2023-10-11T11:58:00Z">
        <w:r>
          <w:rPr>
            <w:rFonts w:ascii="Arial" w:hAnsi="Arial" w:cs="Arial"/>
            <w:noProof/>
            <w:lang w:eastAsia="ko-KR"/>
          </w:rPr>
          <w:t xml:space="preserve"> were for the operation with a separate 5G ProSe UE-to-UE Relay discovery before the link establishment. In such case, the target 5G ProSe End UE is always known. Therefore, the User Info would be mandatory for these procedures. </w:t>
        </w:r>
      </w:ins>
    </w:p>
    <w:p w14:paraId="235A787B" w14:textId="77777777" w:rsidR="003E698D" w:rsidRPr="003E698D" w:rsidRDefault="003E698D" w:rsidP="002431C1">
      <w:pPr>
        <w:spacing w:afterLines="50" w:after="120"/>
        <w:rPr>
          <w:rFonts w:ascii="Arial" w:hAnsi="Arial" w:cs="Arial" w:hint="eastAsia"/>
          <w:lang w:eastAsia="zh-CN"/>
        </w:rPr>
      </w:pPr>
    </w:p>
    <w:p w14:paraId="40FF3172" w14:textId="69DEC4FC" w:rsidR="00093954" w:rsidDel="003E698D" w:rsidRDefault="00093954" w:rsidP="002431C1">
      <w:pPr>
        <w:spacing w:afterLines="50" w:after="120"/>
        <w:rPr>
          <w:del w:id="64" w:author="Revision" w:date="2023-10-11T11:52:00Z"/>
          <w:rFonts w:ascii="Arial" w:hAnsi="Arial" w:cs="Arial"/>
          <w:lang w:eastAsia="zh-CN"/>
        </w:rPr>
      </w:pPr>
      <w:del w:id="65" w:author="Revision" w:date="2023-10-11T11:52:00Z">
        <w:r w:rsidDel="003E698D">
          <w:rPr>
            <w:rFonts w:ascii="Arial" w:hAnsi="Arial" w:cs="Arial" w:hint="eastAsia"/>
            <w:lang w:eastAsia="zh-CN"/>
          </w:rPr>
          <w:delText xml:space="preserve">For Question 1, SA2 has agreed to remove the </w:delText>
        </w:r>
        <w:r w:rsidRPr="002431C1" w:rsidDel="003E698D">
          <w:rPr>
            <w:rFonts w:ascii="Arial" w:hAnsi="Arial" w:cs="Arial"/>
            <w:lang w:eastAsia="zh-CN"/>
          </w:rPr>
          <w:delText>relay_Indication</w:delText>
        </w:r>
        <w:r w:rsidDel="003E698D">
          <w:rPr>
            <w:rFonts w:ascii="Arial" w:hAnsi="Arial" w:cs="Arial" w:hint="eastAsia"/>
            <w:lang w:eastAsia="zh-CN"/>
          </w:rPr>
          <w:delText xml:space="preserve"> from 5G ProSe Direct Discovery. Please refer to the approved TS 23.304 CRxxx1.</w:delText>
        </w:r>
      </w:del>
    </w:p>
    <w:p w14:paraId="5459A2A2" w14:textId="25E2CBA3" w:rsidR="00093954" w:rsidDel="003E698D" w:rsidRDefault="00093954" w:rsidP="002431C1">
      <w:pPr>
        <w:spacing w:afterLines="50" w:after="120"/>
        <w:rPr>
          <w:del w:id="66" w:author="Revision" w:date="2023-10-11T11:52:00Z"/>
          <w:rFonts w:ascii="Arial" w:hAnsi="Arial" w:cs="Arial"/>
          <w:lang w:eastAsia="zh-CN"/>
        </w:rPr>
      </w:pPr>
      <w:del w:id="67" w:author="Revision" w:date="2023-10-11T11:52:00Z">
        <w:r w:rsidDel="003E698D">
          <w:rPr>
            <w:rFonts w:ascii="Arial" w:hAnsi="Arial" w:cs="Arial" w:hint="eastAsia"/>
            <w:lang w:eastAsia="zh-CN"/>
          </w:rPr>
          <w:delText xml:space="preserve">For Question 2 and Question 3, SA2 has agreed to remove the </w:delText>
        </w:r>
        <w:r w:rsidRPr="00093954" w:rsidDel="003E698D">
          <w:rPr>
            <w:rFonts w:ascii="Arial" w:hAnsi="Arial" w:cs="Arial"/>
            <w:lang w:eastAsia="zh-CN"/>
          </w:rPr>
          <w:delText>Candidate 5G ProSe UE-to-UE Relay Discovery</w:delText>
        </w:r>
        <w:r w:rsidDel="003E698D">
          <w:rPr>
            <w:rFonts w:ascii="Arial" w:hAnsi="Arial" w:cs="Arial" w:hint="eastAsia"/>
            <w:lang w:eastAsia="zh-CN"/>
          </w:rPr>
          <w:delText xml:space="preserve"> procedure. </w:delText>
        </w:r>
        <w:r w:rsidDel="003E698D">
          <w:rPr>
            <w:rFonts w:ascii="Arial" w:hAnsi="Arial" w:cs="Arial"/>
            <w:lang w:eastAsia="zh-CN"/>
          </w:rPr>
          <w:delText>P</w:delText>
        </w:r>
        <w:r w:rsidDel="003E698D">
          <w:rPr>
            <w:rFonts w:ascii="Arial" w:hAnsi="Arial" w:cs="Arial" w:hint="eastAsia"/>
            <w:lang w:eastAsia="zh-CN"/>
          </w:rPr>
          <w:delText>lease refer to the approved TS 23.304 CRxxx2.</w:delText>
        </w:r>
      </w:del>
    </w:p>
    <w:p w14:paraId="6A51B6C4" w14:textId="5458C3D9" w:rsidR="00093954" w:rsidDel="003E698D" w:rsidRDefault="00093954" w:rsidP="00246C6C">
      <w:pPr>
        <w:pStyle w:val="CRCoverPage"/>
        <w:spacing w:after="0"/>
        <w:rPr>
          <w:del w:id="68" w:author="Revision" w:date="2023-10-11T11:52:00Z"/>
          <w:rFonts w:eastAsia="宋体"/>
          <w:lang w:eastAsia="zh-CN"/>
        </w:rPr>
      </w:pPr>
      <w:del w:id="69" w:author="Revision" w:date="2023-10-11T11:52:00Z">
        <w:r w:rsidDel="003E698D">
          <w:rPr>
            <w:rFonts w:cs="Arial" w:hint="eastAsia"/>
            <w:lang w:eastAsia="zh-CN"/>
          </w:rPr>
          <w:delText xml:space="preserve">For Question 4, SA2 has agreed </w:delText>
        </w:r>
        <w:r w:rsidR="00246C6C" w:rsidDel="003E698D">
          <w:rPr>
            <w:rFonts w:cs="Arial" w:hint="eastAsia"/>
            <w:lang w:eastAsia="zh-CN"/>
          </w:rPr>
          <w:delText>that</w:delText>
        </w:r>
        <w:r w:rsidDel="003E698D">
          <w:rPr>
            <w:rFonts w:cs="Arial" w:hint="eastAsia"/>
            <w:lang w:eastAsia="zh-CN"/>
          </w:rPr>
          <w:delText xml:space="preserve"> </w:delText>
        </w:r>
        <w:r w:rsidDel="003E698D">
          <w:delText>User Info ID of target 5G ProSe End UE</w:delText>
        </w:r>
        <w:r w:rsidRPr="00151792" w:rsidDel="003E698D">
          <w:rPr>
            <w:rFonts w:eastAsia="宋体" w:cs="Arial"/>
            <w:noProof/>
            <w:lang w:eastAsia="zh-CN"/>
          </w:rPr>
          <w:delText xml:space="preserve"> </w:delText>
        </w:r>
        <w:r w:rsidR="00246C6C" w:rsidDel="003E698D">
          <w:rPr>
            <w:rFonts w:eastAsia="宋体" w:cs="Arial" w:hint="eastAsia"/>
            <w:noProof/>
            <w:lang w:eastAsia="zh-CN"/>
          </w:rPr>
          <w:delText xml:space="preserve">is </w:delText>
        </w:r>
        <w:r w:rsidDel="003E698D">
          <w:rPr>
            <w:rFonts w:eastAsia="宋体" w:cs="Arial" w:hint="eastAsia"/>
            <w:noProof/>
            <w:lang w:eastAsia="zh-CN"/>
          </w:rPr>
          <w:delText xml:space="preserve">mandatory in the </w:delText>
        </w:r>
        <w:r w:rsidDel="003E698D">
          <w:rPr>
            <w:rFonts w:eastAsia="宋体" w:hint="eastAsia"/>
            <w:lang w:eastAsia="zh-CN"/>
          </w:rPr>
          <w:delText>D</w:delText>
        </w:r>
        <w:r w:rsidDel="003E698D">
          <w:rPr>
            <w:rFonts w:eastAsia="宋体"/>
            <w:lang w:eastAsia="zh-CN"/>
          </w:rPr>
          <w:delText>i</w:delText>
        </w:r>
        <w:r w:rsidDel="003E698D">
          <w:rPr>
            <w:rFonts w:eastAsia="宋体" w:hint="eastAsia"/>
            <w:lang w:eastAsia="zh-CN"/>
          </w:rPr>
          <w:delText xml:space="preserve">rect Communication Request message in </w:delText>
        </w:r>
        <w:r w:rsidDel="003E698D">
          <w:rPr>
            <w:rFonts w:eastAsia="宋体"/>
            <w:lang w:eastAsia="zh-CN"/>
          </w:rPr>
          <w:delText>the</w:delText>
        </w:r>
        <w:r w:rsidDel="003E698D">
          <w:rPr>
            <w:rFonts w:eastAsia="宋体" w:hint="eastAsia"/>
            <w:lang w:eastAsia="zh-CN"/>
          </w:rPr>
          <w:delText xml:space="preserve"> </w:delText>
        </w:r>
        <w:r w:rsidDel="003E698D">
          <w:rPr>
            <w:rFonts w:eastAsia="宋体" w:hint="eastAsia"/>
            <w:noProof/>
            <w:lang w:eastAsia="zh-CN"/>
          </w:rPr>
          <w:delText xml:space="preserve">5G ProSe UE-to-UE Relay </w:delText>
        </w:r>
        <w:r w:rsidDel="003E698D">
          <w:rPr>
            <w:lang w:eastAsia="zh-CN"/>
          </w:rPr>
          <w:delText>Communication with integrated Discovery</w:delText>
        </w:r>
        <w:r w:rsidDel="003E698D">
          <w:rPr>
            <w:rFonts w:eastAsia="宋体" w:hint="eastAsia"/>
            <w:lang w:eastAsia="zh-CN"/>
          </w:rPr>
          <w:delText xml:space="preserve"> procedure.</w:delText>
        </w:r>
        <w:r w:rsidR="00246C6C" w:rsidDel="003E698D">
          <w:rPr>
            <w:rFonts w:eastAsia="宋体" w:hint="eastAsia"/>
            <w:lang w:eastAsia="zh-CN"/>
          </w:rPr>
          <w:delText xml:space="preserve"> </w:delText>
        </w:r>
        <w:r w:rsidR="00246C6C" w:rsidDel="003E698D">
          <w:rPr>
            <w:rFonts w:cs="Arial"/>
            <w:lang w:eastAsia="zh-CN"/>
          </w:rPr>
          <w:delText>P</w:delText>
        </w:r>
        <w:r w:rsidR="00246C6C" w:rsidDel="003E698D">
          <w:rPr>
            <w:rFonts w:cs="Arial" w:hint="eastAsia"/>
            <w:lang w:eastAsia="zh-CN"/>
          </w:rPr>
          <w:delText>lease refer to the approved TS 23.304 CRxxx3.</w:delText>
        </w:r>
      </w:del>
    </w:p>
    <w:p w14:paraId="63DA267E" w14:textId="6246E047" w:rsidR="00463675" w:rsidRDefault="00463675" w:rsidP="00246C6C">
      <w:pPr>
        <w:rPr>
          <w:rFonts w:ascii="Arial" w:hAnsi="Arial" w:cs="Arial"/>
          <w:lang w:eastAsia="zh-CN"/>
        </w:rPr>
      </w:pP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ins w:id="70" w:author="Revision" w:date="2023-10-11T12:04:00Z">
        <w:r w:rsidR="00B85DAD" w:rsidRPr="00B85DAD">
          <w:rPr>
            <w:rFonts w:ascii="Arial" w:hAnsi="Arial" w:cs="Arial"/>
          </w:rPr>
          <w:t xml:space="preserve"> </w:t>
        </w:r>
        <w:r w:rsidR="00B85DAD">
          <w:rPr>
            <w:rFonts w:ascii="Arial" w:hAnsi="Arial" w:cs="Arial"/>
          </w:rPr>
          <w:t>and develop the corresponding stage 3 specifications</w:t>
        </w:r>
      </w:ins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02B340B" w14:textId="77777777" w:rsidR="00B85DAD" w:rsidRDefault="00B85DAD" w:rsidP="00B85DAD">
      <w:pPr>
        <w:tabs>
          <w:tab w:val="left" w:pos="3150"/>
          <w:tab w:val="left" w:pos="6840"/>
          <w:tab w:val="left" w:pos="8640"/>
        </w:tabs>
        <w:spacing w:after="120"/>
        <w:rPr>
          <w:ins w:id="71" w:author="Revision" w:date="2023-10-11T12:03:00Z"/>
          <w:rFonts w:ascii="Arial" w:hAnsi="Arial" w:cs="Arial"/>
          <w:bCs/>
        </w:rPr>
      </w:pPr>
      <w:ins w:id="72" w:author="Revision" w:date="2023-10-11T12:03:00Z">
        <w:r>
          <w:rPr>
            <w:rFonts w:ascii="Arial" w:hAnsi="Arial" w:cs="Arial"/>
            <w:bCs/>
          </w:rPr>
          <w:t>TSG-SA2 Meeting #160</w:t>
        </w:r>
        <w:r>
          <w:rPr>
            <w:rFonts w:ascii="Arial" w:hAnsi="Arial" w:cs="Arial"/>
            <w:bCs/>
          </w:rPr>
          <w:tab/>
          <w:t>13-17 November 2023</w:t>
        </w:r>
        <w:r>
          <w:rPr>
            <w:rFonts w:ascii="Arial" w:hAnsi="Arial" w:cs="Arial"/>
            <w:bCs/>
          </w:rPr>
          <w:tab/>
          <w:t>Chicago, USA</w:t>
        </w:r>
      </w:ins>
    </w:p>
    <w:p w14:paraId="14783BD4" w14:textId="77777777" w:rsidR="00B85DAD" w:rsidRDefault="00B85DAD" w:rsidP="00B85DAD">
      <w:pPr>
        <w:tabs>
          <w:tab w:val="left" w:pos="3150"/>
          <w:tab w:val="left" w:pos="6840"/>
          <w:tab w:val="left" w:pos="8640"/>
        </w:tabs>
        <w:spacing w:after="120"/>
        <w:rPr>
          <w:ins w:id="73" w:author="Revision" w:date="2023-10-11T12:03:00Z"/>
          <w:rFonts w:ascii="Arial" w:hAnsi="Arial" w:cs="Arial"/>
          <w:bCs/>
        </w:rPr>
      </w:pPr>
      <w:ins w:id="74" w:author="Revision" w:date="2023-10-11T12:03:00Z">
        <w:r>
          <w:rPr>
            <w:rFonts w:ascii="Arial" w:hAnsi="Arial" w:cs="Arial"/>
            <w:bCs/>
          </w:rPr>
          <w:t>TSG-SA2 Meeting #Ad Hoc</w:t>
        </w:r>
        <w:r>
          <w:rPr>
            <w:rFonts w:ascii="Arial" w:hAnsi="Arial" w:cs="Arial"/>
            <w:bCs/>
          </w:rPr>
          <w:tab/>
          <w:t xml:space="preserve">21-26 January 2024 </w:t>
        </w:r>
        <w:r>
          <w:rPr>
            <w:rFonts w:ascii="Arial" w:hAnsi="Arial" w:cs="Arial"/>
            <w:bCs/>
          </w:rPr>
          <w:tab/>
          <w:t>Electronic</w:t>
        </w:r>
      </w:ins>
    </w:p>
    <w:p w14:paraId="0EF729A5" w14:textId="3CFE3B06" w:rsidR="00295A7B" w:rsidRPr="00F0649B" w:rsidRDefault="00246C6C" w:rsidP="00B85DAD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del w:id="75" w:author="Revision" w:date="2023-10-11T12:03:00Z">
        <w:r w:rsidDel="00B85DAD">
          <w:rPr>
            <w:rFonts w:ascii="Arial" w:hAnsi="Arial" w:cs="Arial" w:hint="eastAsia"/>
            <w:bCs/>
            <w:lang w:eastAsia="zh-CN"/>
          </w:rPr>
          <w:delText>SA2</w:delText>
        </w:r>
        <w:r w:rsidDel="00B85DAD">
          <w:rPr>
            <w:rFonts w:ascii="Arial" w:hAnsi="Arial" w:cs="Arial"/>
            <w:bCs/>
          </w:rPr>
          <w:delText>#1</w:delText>
        </w:r>
        <w:r w:rsidDel="00B85DAD">
          <w:rPr>
            <w:rFonts w:ascii="Arial" w:hAnsi="Arial" w:cs="Arial" w:hint="eastAsia"/>
            <w:bCs/>
            <w:lang w:eastAsia="zh-CN"/>
          </w:rPr>
          <w:delText>60</w:delText>
        </w:r>
        <w:r w:rsidR="00295A7B" w:rsidDel="00B85DAD">
          <w:rPr>
            <w:rFonts w:ascii="Arial" w:hAnsi="Arial" w:cs="Arial"/>
            <w:bCs/>
          </w:rPr>
          <w:tab/>
          <w:delText>13</w:delText>
        </w:r>
        <w:r w:rsidR="00295A7B" w:rsidRPr="00295A7B" w:rsidDel="00B85DAD">
          <w:rPr>
            <w:rFonts w:ascii="Arial" w:hAnsi="Arial" w:cs="Arial"/>
            <w:bCs/>
            <w:vertAlign w:val="superscript"/>
          </w:rPr>
          <w:delText>th</w:delText>
        </w:r>
        <w:r w:rsidR="00295A7B" w:rsidDel="00B85DAD">
          <w:rPr>
            <w:rFonts w:ascii="Arial" w:hAnsi="Arial" w:cs="Arial"/>
            <w:bCs/>
          </w:rPr>
          <w:delText xml:space="preserve">   – 17</w:delText>
        </w:r>
        <w:r w:rsidR="00295A7B" w:rsidRPr="001F6498" w:rsidDel="00B85DAD">
          <w:rPr>
            <w:rFonts w:ascii="Arial" w:hAnsi="Arial" w:cs="Arial"/>
            <w:bCs/>
            <w:vertAlign w:val="superscript"/>
          </w:rPr>
          <w:delText>th</w:delText>
        </w:r>
        <w:r w:rsidR="00295A7B" w:rsidDel="00B85DAD">
          <w:rPr>
            <w:rFonts w:ascii="Arial" w:hAnsi="Arial" w:cs="Arial"/>
            <w:bCs/>
          </w:rPr>
          <w:delText xml:space="preserve"> November 2023 </w:delText>
        </w:r>
        <w:r w:rsidR="00295A7B" w:rsidDel="00B85DAD">
          <w:rPr>
            <w:rFonts w:ascii="Arial" w:hAnsi="Arial" w:cs="Arial"/>
            <w:bCs/>
          </w:rPr>
          <w:tab/>
        </w:r>
        <w:r w:rsidR="00295A7B" w:rsidDel="00B85DAD">
          <w:rPr>
            <w:rFonts w:ascii="Arial" w:hAnsi="Arial" w:cs="Arial"/>
            <w:bCs/>
          </w:rPr>
          <w:tab/>
          <w:delText>Chicago</w:delText>
        </w:r>
      </w:del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7E50F" w14:textId="77777777" w:rsidR="00DE793C" w:rsidRDefault="00DE793C">
      <w:r>
        <w:separator/>
      </w:r>
    </w:p>
  </w:endnote>
  <w:endnote w:type="continuationSeparator" w:id="0">
    <w:p w14:paraId="0619F815" w14:textId="77777777" w:rsidR="00DE793C" w:rsidRDefault="00DE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24EA0" w14:textId="77777777" w:rsidR="00DE793C" w:rsidRDefault="00DE793C">
      <w:r>
        <w:separator/>
      </w:r>
    </w:p>
  </w:footnote>
  <w:footnote w:type="continuationSeparator" w:id="0">
    <w:p w14:paraId="103A263B" w14:textId="77777777" w:rsidR="00DE793C" w:rsidRDefault="00DE7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AA1"/>
    <w:rsid w:val="000C0F46"/>
    <w:rsid w:val="000E6B22"/>
    <w:rsid w:val="000F4E43"/>
    <w:rsid w:val="00105899"/>
    <w:rsid w:val="00110C0F"/>
    <w:rsid w:val="001121A3"/>
    <w:rsid w:val="00113BB8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B331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45241"/>
    <w:rsid w:val="004567C2"/>
    <w:rsid w:val="004634F1"/>
    <w:rsid w:val="00463675"/>
    <w:rsid w:val="00463AB5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673F0"/>
    <w:rsid w:val="00570F17"/>
    <w:rsid w:val="00584B08"/>
    <w:rsid w:val="005938BA"/>
    <w:rsid w:val="005A03C3"/>
    <w:rsid w:val="005C4C07"/>
    <w:rsid w:val="005E5C97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7485D"/>
    <w:rsid w:val="00787CAC"/>
    <w:rsid w:val="007A67E6"/>
    <w:rsid w:val="007B56D1"/>
    <w:rsid w:val="007E4D93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CE7"/>
    <w:rsid w:val="009B2144"/>
    <w:rsid w:val="009C6C3C"/>
    <w:rsid w:val="009D2D6A"/>
    <w:rsid w:val="009E1951"/>
    <w:rsid w:val="009F6E85"/>
    <w:rsid w:val="00A52DB2"/>
    <w:rsid w:val="00A538F8"/>
    <w:rsid w:val="00A7348D"/>
    <w:rsid w:val="00AC079B"/>
    <w:rsid w:val="00AC2ED0"/>
    <w:rsid w:val="00AD51BB"/>
    <w:rsid w:val="00AE489C"/>
    <w:rsid w:val="00B144F4"/>
    <w:rsid w:val="00B25247"/>
    <w:rsid w:val="00B57DBD"/>
    <w:rsid w:val="00B660BB"/>
    <w:rsid w:val="00B760E7"/>
    <w:rsid w:val="00B85DAD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CD7B0E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4207B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26</cp:revision>
  <cp:lastPrinted>2002-04-23T07:10:00Z</cp:lastPrinted>
  <dcterms:created xsi:type="dcterms:W3CDTF">2023-10-11T03:47:00Z</dcterms:created>
  <dcterms:modified xsi:type="dcterms:W3CDTF">2023-10-11T04:15:00Z</dcterms:modified>
</cp:coreProperties>
</file>